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00289" w14:textId="4F7A5FB3" w:rsidR="005A223E" w:rsidRDefault="005A223E" w:rsidP="005A22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436510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</w:t>
      </w:r>
      <w:r w:rsidR="002731E4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  <w:r w:rsidR="00B25837">
          <w:rPr>
            <w:b/>
            <w:i/>
            <w:noProof/>
            <w:sz w:val="28"/>
          </w:rPr>
          <w:t>1</w:t>
        </w:r>
        <w:r w:rsidR="007B1589">
          <w:rPr>
            <w:b/>
            <w:i/>
            <w:noProof/>
            <w:sz w:val="28"/>
          </w:rPr>
          <w:t>02366</w:t>
        </w:r>
      </w:fldSimple>
    </w:p>
    <w:p w14:paraId="306E0C8D" w14:textId="396C6C4D" w:rsidR="005A223E" w:rsidRDefault="00CA5412" w:rsidP="005A22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A223E">
          <w:rPr>
            <w:b/>
            <w:noProof/>
            <w:sz w:val="24"/>
          </w:rPr>
          <w:t>Electronic Meeting</w:t>
        </w:r>
      </w:fldSimple>
      <w:r w:rsidR="005A223E">
        <w:rPr>
          <w:b/>
          <w:noProof/>
          <w:sz w:val="24"/>
        </w:rPr>
        <w:t xml:space="preserve">, </w:t>
      </w:r>
      <w:r w:rsidR="002731E4">
        <w:rPr>
          <w:b/>
          <w:noProof/>
          <w:sz w:val="24"/>
        </w:rPr>
        <w:t>January</w:t>
      </w:r>
      <w:r w:rsidR="005A223E">
        <w:rPr>
          <w:b/>
          <w:noProof/>
          <w:sz w:val="24"/>
        </w:rPr>
        <w:t xml:space="preserve"> </w:t>
      </w:r>
      <w:r w:rsidR="002A23F3">
        <w:rPr>
          <w:b/>
          <w:noProof/>
          <w:sz w:val="24"/>
        </w:rPr>
        <w:t>25</w:t>
      </w:r>
      <w:r w:rsidR="005A223E">
        <w:rPr>
          <w:b/>
          <w:noProof/>
          <w:sz w:val="24"/>
        </w:rPr>
        <w:t xml:space="preserve"> – </w:t>
      </w:r>
      <w:r w:rsidR="002A23F3">
        <w:rPr>
          <w:b/>
          <w:noProof/>
          <w:sz w:val="24"/>
        </w:rPr>
        <w:t>February 05</w:t>
      </w:r>
      <w:r w:rsidR="005A223E">
        <w:rPr>
          <w:b/>
          <w:noProof/>
          <w:sz w:val="24"/>
        </w:rPr>
        <w:t>, 202</w:t>
      </w:r>
      <w:r w:rsidR="002731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223E" w14:paraId="36C54256" w14:textId="77777777" w:rsidTr="007F43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43B58" w14:textId="77777777" w:rsidR="005A223E" w:rsidRDefault="005A223E" w:rsidP="007F43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223E" w14:paraId="248B83E4" w14:textId="77777777" w:rsidTr="007F43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EACE4" w14:textId="77777777" w:rsidR="005A223E" w:rsidRDefault="005A223E" w:rsidP="007F43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223E" w14:paraId="61C39B6F" w14:textId="77777777" w:rsidTr="007F43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F8C3C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716A64C8" w14:textId="77777777" w:rsidTr="007F4331">
        <w:tc>
          <w:tcPr>
            <w:tcW w:w="142" w:type="dxa"/>
            <w:tcBorders>
              <w:left w:val="single" w:sz="4" w:space="0" w:color="auto"/>
            </w:tcBorders>
          </w:tcPr>
          <w:p w14:paraId="282ECFA9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1542C" w14:textId="27027952" w:rsidR="005A223E" w:rsidRPr="00410371" w:rsidRDefault="00CA5412" w:rsidP="007F43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5A223E">
                  <w:rPr>
                    <w:b/>
                    <w:noProof/>
                    <w:sz w:val="28"/>
                  </w:rPr>
                  <w:t>3</w:t>
                </w:r>
                <w:r w:rsidR="00655D4E">
                  <w:rPr>
                    <w:b/>
                    <w:noProof/>
                    <w:sz w:val="28"/>
                  </w:rPr>
                  <w:t>6</w:t>
                </w:r>
                <w:r w:rsidR="005A223E">
                  <w:rPr>
                    <w:b/>
                    <w:noProof/>
                    <w:sz w:val="28"/>
                  </w:rPr>
                  <w:t>.133</w:t>
                </w:r>
              </w:fldSimple>
            </w:fldSimple>
          </w:p>
        </w:tc>
        <w:tc>
          <w:tcPr>
            <w:tcW w:w="709" w:type="dxa"/>
          </w:tcPr>
          <w:p w14:paraId="2D66E44B" w14:textId="77777777" w:rsidR="005A223E" w:rsidRDefault="005A223E" w:rsidP="007F43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50CF96" w14:textId="2E247893" w:rsidR="005A223E" w:rsidRPr="00410371" w:rsidRDefault="007B1589" w:rsidP="00655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7041</w:t>
            </w:r>
          </w:p>
        </w:tc>
        <w:tc>
          <w:tcPr>
            <w:tcW w:w="709" w:type="dxa"/>
          </w:tcPr>
          <w:p w14:paraId="3A388C21" w14:textId="77777777" w:rsidR="005A223E" w:rsidRDefault="005A223E" w:rsidP="007F43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49147" w14:textId="2AAB9A97" w:rsidR="005A223E" w:rsidRPr="00410371" w:rsidRDefault="00655D4E" w:rsidP="007F43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26089C" w14:textId="77777777" w:rsidR="005A223E" w:rsidRDefault="005A223E" w:rsidP="007F43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25553C" w14:textId="4290AFDA" w:rsidR="005A223E" w:rsidRPr="00410371" w:rsidRDefault="00CA5412" w:rsidP="007F43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5A223E">
                  <w:rPr>
                    <w:b/>
                    <w:noProof/>
                    <w:sz w:val="28"/>
                  </w:rPr>
                  <w:t>1</w:t>
                </w:r>
                <w:r w:rsidR="00ED72CA">
                  <w:rPr>
                    <w:b/>
                    <w:noProof/>
                    <w:sz w:val="28"/>
                  </w:rPr>
                  <w:t>6</w:t>
                </w:r>
                <w:r w:rsidR="005A223E">
                  <w:rPr>
                    <w:b/>
                    <w:noProof/>
                    <w:sz w:val="28"/>
                  </w:rPr>
                  <w:t>.</w:t>
                </w:r>
                <w:r w:rsidR="00ED72CA">
                  <w:rPr>
                    <w:b/>
                    <w:noProof/>
                    <w:sz w:val="28"/>
                  </w:rPr>
                  <w:t>8</w:t>
                </w:r>
                <w:r w:rsidR="005A223E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3D5B6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</w:tr>
      <w:tr w:rsidR="005A223E" w14:paraId="0C082780" w14:textId="77777777" w:rsidTr="007F43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394E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</w:tr>
      <w:tr w:rsidR="005A223E" w14:paraId="439AAAC2" w14:textId="77777777" w:rsidTr="007F43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01BE3" w14:textId="77777777" w:rsidR="005A223E" w:rsidRPr="00F25D98" w:rsidRDefault="005A223E" w:rsidP="007F43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223E" w14:paraId="4A1124D5" w14:textId="77777777" w:rsidTr="007F4331">
        <w:tc>
          <w:tcPr>
            <w:tcW w:w="9641" w:type="dxa"/>
            <w:gridSpan w:val="9"/>
          </w:tcPr>
          <w:p w14:paraId="1F959F68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EE73C" w14:textId="77777777" w:rsidR="005A223E" w:rsidRDefault="005A223E" w:rsidP="005A22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223E" w14:paraId="34DC8EF4" w14:textId="77777777" w:rsidTr="007F4331">
        <w:tc>
          <w:tcPr>
            <w:tcW w:w="2835" w:type="dxa"/>
          </w:tcPr>
          <w:p w14:paraId="4CB992D5" w14:textId="77777777" w:rsidR="005A223E" w:rsidRDefault="005A223E" w:rsidP="007F43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2CB67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1CF9C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67F6B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30D5A" w14:textId="73C2597F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41B9A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3979E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AC7CD6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3E01ED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6506C7" w14:textId="77777777" w:rsidR="005A223E" w:rsidRDefault="005A223E" w:rsidP="005A223E">
      <w:pPr>
        <w:rPr>
          <w:sz w:val="8"/>
          <w:szCs w:val="8"/>
        </w:rPr>
      </w:pPr>
      <w:bookmarkStart w:id="1" w:name="_GoBack"/>
    </w:p>
    <w:bookmarkEnd w:id="1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223E" w14:paraId="145C7B44" w14:textId="77777777" w:rsidTr="007F4331">
        <w:tc>
          <w:tcPr>
            <w:tcW w:w="9640" w:type="dxa"/>
            <w:gridSpan w:val="11"/>
          </w:tcPr>
          <w:p w14:paraId="1AC1B57F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535FAF04" w14:textId="77777777" w:rsidTr="007F43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F1A709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1DB1C" w14:textId="4EB6F311" w:rsidR="005A223E" w:rsidRDefault="000A67F6" w:rsidP="007F4331">
            <w:pPr>
              <w:pStyle w:val="CRCoverPage"/>
              <w:spacing w:after="0"/>
              <w:ind w:left="100"/>
              <w:rPr>
                <w:noProof/>
              </w:rPr>
            </w:pPr>
            <w:r w:rsidRPr="000A67F6">
              <w:t>CR 36.133 Removal of brackets for SCell dormancy</w:t>
            </w:r>
          </w:p>
        </w:tc>
      </w:tr>
      <w:tr w:rsidR="005A223E" w14:paraId="003640CD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18CA113C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3EA0A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494F132A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3C60B0AB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672CD" w14:textId="02F0F911" w:rsidR="005A223E" w:rsidRDefault="00CA5412" w:rsidP="007F43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A223E">
                <w:rPr>
                  <w:noProof/>
                </w:rPr>
                <w:t>Ericsson</w:t>
              </w:r>
            </w:fldSimple>
          </w:p>
        </w:tc>
      </w:tr>
      <w:tr w:rsidR="005A223E" w14:paraId="1DB23729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799F1349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3E056" w14:textId="793F3D76" w:rsidR="005A223E" w:rsidRDefault="00CA5412" w:rsidP="007F43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223E">
                <w:rPr>
                  <w:noProof/>
                </w:rPr>
                <w:t>R4</w:t>
              </w:r>
            </w:fldSimple>
          </w:p>
        </w:tc>
      </w:tr>
      <w:tr w:rsidR="005A223E" w14:paraId="016C3B94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58FAD34B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8D551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250F7C6F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30364441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540E4" w14:textId="0E64756D" w:rsidR="005A223E" w:rsidRDefault="00F74DEC" w:rsidP="007F4331">
            <w:pPr>
              <w:pStyle w:val="CRCoverPage"/>
              <w:spacing w:after="0"/>
              <w:ind w:left="100"/>
              <w:rPr>
                <w:noProof/>
              </w:rPr>
            </w:pPr>
            <w:r w:rsidRPr="00F74DEC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F7308C" w14:textId="77777777" w:rsidR="005A223E" w:rsidRDefault="005A223E" w:rsidP="007F43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E5885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6A688" w14:textId="54C6B151" w:rsidR="005A223E" w:rsidRDefault="00CA5412" w:rsidP="007F43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223E">
                <w:rPr>
                  <w:noProof/>
                </w:rPr>
                <w:t>202</w:t>
              </w:r>
              <w:r w:rsidR="00655D4E">
                <w:rPr>
                  <w:noProof/>
                </w:rPr>
                <w:t>1</w:t>
              </w:r>
              <w:r w:rsidR="005A223E">
                <w:rPr>
                  <w:noProof/>
                </w:rPr>
                <w:t>-</w:t>
              </w:r>
              <w:r w:rsidR="00655D4E">
                <w:rPr>
                  <w:noProof/>
                </w:rPr>
                <w:t>0</w:t>
              </w:r>
              <w:r w:rsidR="005A223E">
                <w:rPr>
                  <w:noProof/>
                </w:rPr>
                <w:t>1-</w:t>
              </w:r>
              <w:r w:rsidR="002A23F3">
                <w:rPr>
                  <w:noProof/>
                </w:rPr>
                <w:t>25</w:t>
              </w:r>
            </w:fldSimple>
          </w:p>
        </w:tc>
      </w:tr>
      <w:tr w:rsidR="005A223E" w14:paraId="34B944FD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5E257DAC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531709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A78F29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2BD808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B9755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6353820B" w14:textId="77777777" w:rsidTr="007F43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985EB9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6C91E" w14:textId="0C07C0E3" w:rsidR="005A223E" w:rsidRDefault="00655D4E" w:rsidP="007F43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E6740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BFCE8" w14:textId="77777777" w:rsidR="005A223E" w:rsidRDefault="005A223E" w:rsidP="007F43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23763" w14:textId="0F13007C" w:rsidR="005A223E" w:rsidRDefault="00CA5412" w:rsidP="007F43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23E">
                <w:rPr>
                  <w:noProof/>
                </w:rPr>
                <w:t>Rel-1</w:t>
              </w:r>
              <w:r w:rsidR="00BA42E0">
                <w:rPr>
                  <w:noProof/>
                </w:rPr>
                <w:t>6</w:t>
              </w:r>
            </w:fldSimple>
          </w:p>
        </w:tc>
      </w:tr>
      <w:tr w:rsidR="005A223E" w14:paraId="4FF6309C" w14:textId="77777777" w:rsidTr="007F43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B8DD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B0BA19" w14:textId="77777777" w:rsidR="005A223E" w:rsidRDefault="005A223E" w:rsidP="007F43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01352" w14:textId="77777777" w:rsidR="005A223E" w:rsidRDefault="005A223E" w:rsidP="007F43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51FA24" w14:textId="77777777" w:rsidR="005A223E" w:rsidRPr="007C2097" w:rsidRDefault="005A223E" w:rsidP="007F43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223E" w14:paraId="0BFCADF7" w14:textId="77777777" w:rsidTr="007F4331">
        <w:tc>
          <w:tcPr>
            <w:tcW w:w="1843" w:type="dxa"/>
          </w:tcPr>
          <w:p w14:paraId="32B3C257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334C23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55FA209B" w14:textId="77777777" w:rsidTr="007F43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A88A3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8BFFC" w14:textId="523A9865" w:rsidR="00645407" w:rsidRPr="00B7174B" w:rsidRDefault="00B7174B" w:rsidP="00B7174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There are brackets around the allowed interruption rate for RRM measurements during SCell dormancy, meaning that the requirement currently only is tentative.</w:t>
            </w:r>
          </w:p>
        </w:tc>
      </w:tr>
      <w:tr w:rsidR="005A223E" w14:paraId="54244CCC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1B006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ACE97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09239489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31510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589B" w14:textId="77777777" w:rsidR="005A223E" w:rsidRPr="00BC6E02" w:rsidRDefault="005A223E" w:rsidP="005A223E">
            <w:pPr>
              <w:pStyle w:val="CRCoverPage"/>
              <w:spacing w:after="0"/>
              <w:ind w:left="100"/>
              <w:rPr>
                <w:noProof/>
              </w:rPr>
            </w:pPr>
            <w:r w:rsidRPr="00BC6E02">
              <w:rPr>
                <w:noProof/>
              </w:rPr>
              <w:t>Introducing the followin</w:t>
            </w:r>
            <w:r>
              <w:rPr>
                <w:noProof/>
              </w:rPr>
              <w:t>g</w:t>
            </w:r>
            <w:r w:rsidRPr="00BC6E02">
              <w:rPr>
                <w:noProof/>
              </w:rPr>
              <w:t>:</w:t>
            </w:r>
          </w:p>
          <w:p w14:paraId="5EDD30BD" w14:textId="22691584" w:rsidR="004728E4" w:rsidRPr="004728E4" w:rsidRDefault="004728E4" w:rsidP="00B7174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4728E4">
              <w:rPr>
                <w:noProof/>
              </w:rPr>
              <w:t>7.32.2.14.2</w:t>
            </w:r>
            <w:r>
              <w:rPr>
                <w:noProof/>
              </w:rPr>
              <w:t xml:space="preserve">: </w:t>
            </w:r>
            <w:r w:rsidRPr="004728E4">
              <w:rPr>
                <w:noProof/>
              </w:rPr>
              <w:t>Removing brackets for interruption rate due to RRM measurements</w:t>
            </w:r>
          </w:p>
          <w:p w14:paraId="7E6BD050" w14:textId="6A266AD4" w:rsidR="00B601AF" w:rsidRDefault="004728E4" w:rsidP="00B7174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4728E4">
              <w:rPr>
                <w:rFonts w:eastAsia="SimSun"/>
                <w:lang w:eastAsia="zh-CN"/>
              </w:rPr>
              <w:t>7.36.2.12.2</w:t>
            </w:r>
            <w:r w:rsidR="00B7174B">
              <w:rPr>
                <w:noProof/>
              </w:rPr>
              <w:t>: Removing brackets for interruption rate due to RRM measurements</w:t>
            </w:r>
          </w:p>
        </w:tc>
      </w:tr>
      <w:tr w:rsidR="005A223E" w14:paraId="29328199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60ED5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3CAA9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2A43E2DF" w14:textId="77777777" w:rsidTr="007F43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29A02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06E2" w14:textId="7AB7DE5D" w:rsidR="005A223E" w:rsidRDefault="00B7174B" w:rsidP="00B7174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Maximum allowed interruption rate at RRM measurements will remain tentative.</w:t>
            </w:r>
          </w:p>
        </w:tc>
      </w:tr>
      <w:tr w:rsidR="005A223E" w14:paraId="7F8F28FD" w14:textId="77777777" w:rsidTr="007F4331">
        <w:tc>
          <w:tcPr>
            <w:tcW w:w="2694" w:type="dxa"/>
            <w:gridSpan w:val="2"/>
          </w:tcPr>
          <w:p w14:paraId="09634587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F0E94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43304631" w14:textId="77777777" w:rsidTr="007F43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48153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21A1B" w14:textId="357DC7A8" w:rsidR="005A223E" w:rsidRDefault="006A2E46" w:rsidP="007F4331">
            <w:pPr>
              <w:pStyle w:val="CRCoverPage"/>
              <w:spacing w:after="0"/>
              <w:ind w:left="100"/>
              <w:rPr>
                <w:noProof/>
              </w:rPr>
            </w:pPr>
            <w:r w:rsidRPr="006A2E46">
              <w:rPr>
                <w:noProof/>
              </w:rPr>
              <w:t>7.32.2.14</w:t>
            </w:r>
            <w:r>
              <w:rPr>
                <w:noProof/>
              </w:rPr>
              <w:t xml:space="preserve">, </w:t>
            </w:r>
            <w:r w:rsidRPr="006A2E46">
              <w:rPr>
                <w:noProof/>
              </w:rPr>
              <w:t>7.36.2.12</w:t>
            </w:r>
          </w:p>
        </w:tc>
      </w:tr>
      <w:tr w:rsidR="005A223E" w14:paraId="6FF5A298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18B1C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28BB0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119A44B3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A23F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C1CA2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35335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C08B9" w14:textId="77777777" w:rsidR="005A223E" w:rsidRDefault="005A223E" w:rsidP="007F43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76D55" w14:textId="77777777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23E" w14:paraId="33F15C77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534D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AADBA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A2F8" w14:textId="558AA5A2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DB3C" w14:textId="77777777" w:rsidR="005A223E" w:rsidRDefault="005A223E" w:rsidP="007F43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E7027" w14:textId="77777777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23E" w14:paraId="4D11AF03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01F8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95E8A" w14:textId="0A156DE0" w:rsidR="005A223E" w:rsidRDefault="00C33AF5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C86A2" w14:textId="7324CECA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95DF07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9D1C7" w14:textId="29F43B10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3AF5">
              <w:rPr>
                <w:noProof/>
              </w:rPr>
              <w:t>36.521-3</w:t>
            </w:r>
          </w:p>
        </w:tc>
      </w:tr>
      <w:tr w:rsidR="005A223E" w14:paraId="094BC9AC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3D943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2AAA5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94479" w14:textId="1C86342A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4A935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C0229" w14:textId="77777777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23E" w14:paraId="1793EEFE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78D1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BBFA4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</w:tr>
      <w:tr w:rsidR="005A223E" w14:paraId="54B4B86B" w14:textId="77777777" w:rsidTr="007F43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35C8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FF347" w14:textId="77777777" w:rsidR="005A223E" w:rsidRDefault="005A223E" w:rsidP="007F43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23E" w:rsidRPr="008863B9" w14:paraId="474291B7" w14:textId="77777777" w:rsidTr="007F43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3C19B" w14:textId="77777777" w:rsidR="005A223E" w:rsidRPr="008863B9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71DE3" w14:textId="77777777" w:rsidR="005A223E" w:rsidRPr="008863B9" w:rsidRDefault="005A223E" w:rsidP="007F43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23E" w14:paraId="2177ECC8" w14:textId="77777777" w:rsidTr="007F43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CE3E2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F3D1A" w14:textId="285B2099" w:rsidR="005A223E" w:rsidRDefault="005A223E" w:rsidP="007F43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3826F" w14:textId="77777777" w:rsidR="005A223E" w:rsidRDefault="005A223E" w:rsidP="005A223E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A149C9" w14:textId="77777777" w:rsidR="005A223E" w:rsidRDefault="005A223E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7E3FC7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70551E16" w14:textId="353E1C26" w:rsidR="007F4331" w:rsidRDefault="007F4331">
      <w:pPr>
        <w:rPr>
          <w:noProof/>
        </w:rPr>
      </w:pPr>
    </w:p>
    <w:p w14:paraId="3CFFB19B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  <w:lang w:eastAsia="zh-CN"/>
        </w:rPr>
      </w:pPr>
      <w:r w:rsidRPr="00ED72CA">
        <w:rPr>
          <w:rFonts w:ascii="Arial" w:hAnsi="Arial" w:hint="eastAsia"/>
          <w:sz w:val="24"/>
          <w:lang w:eastAsia="zh-CN"/>
        </w:rPr>
        <w:t>7.32</w:t>
      </w:r>
      <w:r w:rsidRPr="00ED72CA">
        <w:rPr>
          <w:rFonts w:ascii="Arial" w:hAnsi="Arial"/>
          <w:sz w:val="24"/>
          <w:lang w:eastAsia="zh-CN"/>
        </w:rPr>
        <w:t>.2.14</w:t>
      </w:r>
      <w:r w:rsidRPr="00ED72CA">
        <w:rPr>
          <w:rFonts w:ascii="Arial" w:hAnsi="Arial"/>
          <w:sz w:val="24"/>
          <w:lang w:eastAsia="zh-CN"/>
        </w:rPr>
        <w:tab/>
        <w:t>Interruptions at NR SCell dormancy</w:t>
      </w:r>
    </w:p>
    <w:p w14:paraId="384D65B8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7.32.2.14.1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NR SCell dormancy switch</w:t>
      </w:r>
    </w:p>
    <w:p w14:paraId="0C441897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D72CA">
        <w:rPr>
          <w:rFonts w:eastAsia="MS Mincho"/>
          <w:lang w:eastAsia="zh-CN"/>
        </w:rPr>
        <w:t xml:space="preserve">When one NR </w:t>
      </w:r>
      <w:r w:rsidRPr="00ED72CA">
        <w:rPr>
          <w:lang w:eastAsia="zh-CN"/>
        </w:rPr>
        <w:t>SCell in SGC is switched from dormancy to non-dormancy or from non-dormancy to dormancy [43]</w:t>
      </w:r>
      <w:r w:rsidRPr="00ED72CA">
        <w:rPr>
          <w:rFonts w:ascii="Tms Rmn" w:eastAsia="MS Mincho" w:hAnsi="Tms Rmn"/>
          <w:lang w:eastAsia="en-GB"/>
        </w:rPr>
        <w:t xml:space="preserve"> when UE is in DRX active time</w:t>
      </w:r>
      <w:r w:rsidRPr="00ED72CA">
        <w:rPr>
          <w:lang w:eastAsia="zh-CN"/>
        </w:rPr>
        <w:t xml:space="preserve"> in SCG,</w:t>
      </w:r>
    </w:p>
    <w:p w14:paraId="2B701D0B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  <w:t>the UE is allowed an interruption on any active serving cell</w:t>
      </w:r>
      <w:r w:rsidRPr="00ED72CA">
        <w:rPr>
          <w:lang w:eastAsia="zh-CN"/>
        </w:rPr>
        <w:t xml:space="preserve"> in MCG as defined in clause 7.32.2.7, except that the interruption is allowed regardless of which parameters change between the dormant BWP and the non-dormant BWP. </w:t>
      </w:r>
    </w:p>
    <w:p w14:paraId="0716EDB7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lang w:eastAsia="zh-CN"/>
        </w:rPr>
        <w:t>I</w:t>
      </w:r>
      <w:r w:rsidRPr="00ED72CA">
        <w:rPr>
          <w:rFonts w:cs="v4.2.0"/>
          <w:lang w:eastAsia="en-GB"/>
        </w:rPr>
        <w:t>f the UE is not capable of per-FR gap, or if the dormancy switching involves SCS changing, t</w:t>
      </w:r>
      <w:r w:rsidRPr="00ED72CA">
        <w:rPr>
          <w:lang w:eastAsia="zh-CN"/>
        </w:rPr>
        <w:t xml:space="preserve">he interruption is allowed </w:t>
      </w:r>
      <w:r w:rsidRPr="00ED72CA">
        <w:rPr>
          <w:rFonts w:cs="v4.2.0"/>
          <w:lang w:eastAsia="en-GB"/>
        </w:rPr>
        <w:t>to active serving cell</w:t>
      </w:r>
      <w:r w:rsidRPr="00ED72CA">
        <w:rPr>
          <w:lang w:eastAsia="zh-CN"/>
        </w:rPr>
        <w:t xml:space="preserve"> in MCG</w:t>
      </w:r>
      <w:r w:rsidRPr="00ED72CA">
        <w:rPr>
          <w:rFonts w:eastAsia="MS Mincho"/>
          <w:lang w:eastAsia="en-GB"/>
        </w:rPr>
        <w:t xml:space="preserve"> regardless of the frequency range of the NR SCell on which the dormancy switching occurs</w:t>
      </w:r>
      <w:r w:rsidRPr="00ED72CA">
        <w:rPr>
          <w:rFonts w:cs="v4.2.0"/>
          <w:lang w:eastAsia="en-GB"/>
        </w:rPr>
        <w:t>.</w:t>
      </w:r>
      <w:r w:rsidRPr="00ED72CA">
        <w:rPr>
          <w:lang w:eastAsia="zh-CN"/>
        </w:rPr>
        <w:t xml:space="preserve"> </w:t>
      </w:r>
      <w:r w:rsidRPr="00ED72CA">
        <w:rPr>
          <w:rFonts w:cs="v4.2.0"/>
          <w:lang w:eastAsia="en-GB"/>
        </w:rPr>
        <w:t xml:space="preserve">If the UE is capable of per-FR gap and the the dormancy switching does not involve SCS changing, UE is allowed to cause interruption to active serving cells </w:t>
      </w:r>
      <w:r w:rsidRPr="00ED72CA">
        <w:rPr>
          <w:lang w:eastAsia="zh-CN"/>
        </w:rPr>
        <w:t>in MCG</w:t>
      </w:r>
      <w:r w:rsidRPr="00ED72CA">
        <w:rPr>
          <w:rFonts w:cs="v4.2.0"/>
          <w:lang w:eastAsia="en-GB"/>
        </w:rPr>
        <w:t xml:space="preserve"> </w:t>
      </w:r>
      <w:r w:rsidRPr="00ED72CA">
        <w:rPr>
          <w:rFonts w:eastAsia="MS Mincho"/>
          <w:lang w:eastAsia="en-GB"/>
        </w:rPr>
        <w:t>provided that the NR SCell on which the dormancy switching occurs belongs to FR1</w:t>
      </w:r>
      <w:r w:rsidRPr="00ED72CA">
        <w:rPr>
          <w:rFonts w:cs="v4.2.0"/>
          <w:lang w:eastAsia="en-GB"/>
        </w:rPr>
        <w:t>.</w:t>
      </w:r>
    </w:p>
    <w:p w14:paraId="15AA3A3C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rFonts w:cs="v4.2.0"/>
          <w:lang w:eastAsia="en-GB"/>
        </w:rPr>
        <w:t>The starting time of interruption is only allowed within the dormancy switching delay as defined in clause 8.6.2 of TS 38.133 [50].</w:t>
      </w:r>
    </w:p>
    <w:p w14:paraId="3E88BE7A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D72CA">
        <w:rPr>
          <w:rFonts w:eastAsia="MS Mincho"/>
          <w:lang w:eastAsia="zh-CN"/>
        </w:rPr>
        <w:t xml:space="preserve">When more than one NR </w:t>
      </w:r>
      <w:r w:rsidRPr="00ED72CA">
        <w:rPr>
          <w:lang w:eastAsia="zh-CN"/>
        </w:rPr>
        <w:t>SCells in SGC are switched from dormancy to non-dormancy or from non-dormancy to dormancy [43]</w:t>
      </w:r>
      <w:r w:rsidRPr="00ED72CA">
        <w:rPr>
          <w:rFonts w:cs="v4.2.0"/>
          <w:lang w:eastAsia="zh-CN"/>
        </w:rPr>
        <w:t xml:space="preserve"> simultaneously </w:t>
      </w:r>
      <w:r w:rsidRPr="00ED72CA">
        <w:rPr>
          <w:rFonts w:ascii="Tms Rmn" w:eastAsia="MS Mincho" w:hAnsi="Tms Rmn"/>
          <w:lang w:eastAsia="en-GB"/>
        </w:rPr>
        <w:t>when UE is in DRX active time in SCG</w:t>
      </w:r>
      <w:r w:rsidRPr="00ED72CA">
        <w:rPr>
          <w:rFonts w:cs="v4.2.0"/>
          <w:lang w:eastAsia="zh-CN"/>
        </w:rPr>
        <w:t>, the interruption requirements described above apply for dormancy switch on each SCell in SCG.</w:t>
      </w:r>
    </w:p>
    <w:p w14:paraId="1F002E61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7.32.2.14.2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650013D5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72CA">
        <w:rPr>
          <w:lang w:eastAsia="zh-CN"/>
        </w:rPr>
        <w:t>When one or more NR SCells in SCG are in dormancy, the UE is allowed to cause interruptions on active E-UTRA serving cells due to CSI and RRM measurements on the NR SCell(s) in dormancy.</w:t>
      </w:r>
    </w:p>
    <w:p w14:paraId="1AF2EA1F" w14:textId="485442C4" w:rsidR="00ED72CA" w:rsidRDefault="00ED72CA" w:rsidP="006A2E46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ED72CA">
        <w:rPr>
          <w:lang w:eastAsia="zh-CN"/>
        </w:rPr>
        <w:t xml:space="preserve">The rate of ACK/NACK feedback loss on any active E-UTRA serving cell resulting from CSI and RRM measurements on NR SCells in dormancy shall not exceed 0.5% and </w:t>
      </w:r>
      <w:del w:id="2" w:author="Ericsson" w:date="2021-01-14T12:14:00Z">
        <w:r w:rsidRPr="00ED72CA" w:rsidDel="006A2E46">
          <w:rPr>
            <w:lang w:eastAsia="zh-CN"/>
          </w:rPr>
          <w:delText>[</w:delText>
        </w:r>
      </w:del>
      <w:r w:rsidRPr="00ED72CA">
        <w:rPr>
          <w:lang w:eastAsia="zh-CN"/>
        </w:rPr>
        <w:t>1.0</w:t>
      </w:r>
      <w:del w:id="3" w:author="Ericsson" w:date="2021-01-14T12:14:00Z">
        <w:r w:rsidRPr="00ED72CA" w:rsidDel="006A2E46">
          <w:rPr>
            <w:lang w:eastAsia="zh-CN"/>
          </w:rPr>
          <w:delText>]</w:delText>
        </w:r>
      </w:del>
      <w:r w:rsidRPr="00ED72CA">
        <w:rPr>
          <w:lang w:eastAsia="zh-CN"/>
        </w:rPr>
        <w:t>%, respectively.</w:t>
      </w:r>
    </w:p>
    <w:p w14:paraId="740C7AA7" w14:textId="77777777" w:rsidR="00ED72CA" w:rsidRPr="006A2E46" w:rsidRDefault="00ED72CA" w:rsidP="006A2E46">
      <w:pPr>
        <w:pBdr>
          <w:bottom w:val="single" w:sz="6" w:space="1" w:color="auto"/>
          <w:between w:val="single" w:sz="6" w:space="1" w:color="auto"/>
        </w:pBdr>
        <w:spacing w:after="0"/>
        <w:rPr>
          <w:smallCaps/>
          <w:noProof/>
          <w:color w:val="4F81BD" w:themeColor="accent1"/>
        </w:rPr>
      </w:pPr>
    </w:p>
    <w:p w14:paraId="1DCA5F3E" w14:textId="54D04660" w:rsidR="00ED72CA" w:rsidRPr="000B0FB4" w:rsidRDefault="006A2E46" w:rsidP="00ED72C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ED72CA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0348D798" w14:textId="5CEC78FA" w:rsidR="007F4331" w:rsidRPr="00ED72CA" w:rsidRDefault="007F4331" w:rsidP="00ED72CA">
      <w:pPr>
        <w:spacing w:after="0"/>
        <w:rPr>
          <w:noProof/>
          <w:sz w:val="8"/>
          <w:szCs w:val="8"/>
        </w:rPr>
      </w:pPr>
    </w:p>
    <w:p w14:paraId="0960EC9C" w14:textId="77777777" w:rsidR="00ED72CA" w:rsidRPr="000B0FB4" w:rsidRDefault="00ED72CA" w:rsidP="00ED72CA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6661D132" w14:textId="77777777" w:rsidR="00ED72CA" w:rsidRPr="007E7D83" w:rsidRDefault="00ED72CA" w:rsidP="00ED72C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1A351AA" w14:textId="6C538E1F" w:rsidR="00ED72CA" w:rsidRPr="000B0FB4" w:rsidRDefault="006A2E46" w:rsidP="00ED72C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="00ED72CA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0CC396E9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ED72CA">
        <w:rPr>
          <w:rFonts w:ascii="Arial" w:hAnsi="Arial" w:hint="eastAsia"/>
          <w:sz w:val="24"/>
          <w:lang w:eastAsia="zh-CN"/>
        </w:rPr>
        <w:t>7.36</w:t>
      </w:r>
      <w:r w:rsidRPr="00ED72CA">
        <w:rPr>
          <w:rFonts w:ascii="Arial" w:hAnsi="Arial"/>
          <w:sz w:val="24"/>
          <w:lang w:eastAsia="zh-CN"/>
        </w:rPr>
        <w:t>.2.12</w:t>
      </w:r>
      <w:r w:rsidRPr="00ED72CA">
        <w:rPr>
          <w:rFonts w:ascii="Arial" w:hAnsi="Arial"/>
          <w:sz w:val="24"/>
          <w:lang w:eastAsia="zh-CN"/>
        </w:rPr>
        <w:tab/>
        <w:t>Interruptions at NR SCell dormancy</w:t>
      </w:r>
    </w:p>
    <w:p w14:paraId="46812257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7.36.2.12.1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NR SCell dormancy switch</w:t>
      </w:r>
    </w:p>
    <w:p w14:paraId="630F3833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D72CA">
        <w:rPr>
          <w:rFonts w:eastAsia="MS Mincho"/>
          <w:lang w:eastAsia="zh-CN"/>
        </w:rPr>
        <w:t xml:space="preserve">When one NR </w:t>
      </w:r>
      <w:r w:rsidRPr="00ED72CA">
        <w:rPr>
          <w:lang w:eastAsia="zh-CN"/>
        </w:rPr>
        <w:t>SCell in MGC is switched from dormancy to non-dormancy or from non-dormancy to dormancy [43]</w:t>
      </w:r>
      <w:r w:rsidRPr="00ED72CA">
        <w:rPr>
          <w:rFonts w:ascii="Tms Rmn" w:eastAsia="MS Mincho" w:hAnsi="Tms Rmn"/>
          <w:lang w:eastAsia="en-GB"/>
        </w:rPr>
        <w:t xml:space="preserve"> when UE is in DRX active time</w:t>
      </w:r>
      <w:r w:rsidRPr="00ED72CA">
        <w:rPr>
          <w:lang w:eastAsia="zh-CN"/>
        </w:rPr>
        <w:t xml:space="preserve"> in MCG,</w:t>
      </w:r>
    </w:p>
    <w:p w14:paraId="59EBD923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  <w:t>the UE is allowed an interruption on any active serving cell</w:t>
      </w:r>
      <w:r w:rsidRPr="00ED72CA">
        <w:rPr>
          <w:lang w:eastAsia="zh-CN"/>
        </w:rPr>
        <w:t xml:space="preserve"> in SCG as defined in clause 7.36.2.6, except that the interruption is allowed regardless of which parameters change between the dormant BWP and the non-dormant BWP. </w:t>
      </w:r>
    </w:p>
    <w:p w14:paraId="47F60109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lang w:eastAsia="zh-CN"/>
        </w:rPr>
        <w:t>I</w:t>
      </w:r>
      <w:r w:rsidRPr="00ED72CA">
        <w:rPr>
          <w:rFonts w:cs="v4.2.0"/>
          <w:lang w:eastAsia="en-GB"/>
        </w:rPr>
        <w:t>f the UE is not capable of per-FR gap, or if the dormancy switching involves SCS changing, t</w:t>
      </w:r>
      <w:r w:rsidRPr="00ED72CA">
        <w:rPr>
          <w:lang w:eastAsia="zh-CN"/>
        </w:rPr>
        <w:t xml:space="preserve">he interruption is allowed </w:t>
      </w:r>
      <w:r w:rsidRPr="00ED72CA">
        <w:rPr>
          <w:rFonts w:cs="v4.2.0"/>
          <w:lang w:eastAsia="en-GB"/>
        </w:rPr>
        <w:t>to active serving cell</w:t>
      </w:r>
      <w:r w:rsidRPr="00ED72CA">
        <w:rPr>
          <w:lang w:eastAsia="zh-CN"/>
        </w:rPr>
        <w:t xml:space="preserve"> in SCG</w:t>
      </w:r>
      <w:r w:rsidRPr="00ED72CA">
        <w:rPr>
          <w:rFonts w:eastAsia="MS Mincho"/>
          <w:lang w:eastAsia="en-GB"/>
        </w:rPr>
        <w:t xml:space="preserve"> regardless of the frequency range of the NR SCell on which the dormancy switching occurs</w:t>
      </w:r>
      <w:r w:rsidRPr="00ED72CA">
        <w:rPr>
          <w:rFonts w:cs="v4.2.0"/>
          <w:lang w:eastAsia="en-GB"/>
        </w:rPr>
        <w:t>.</w:t>
      </w:r>
      <w:r w:rsidRPr="00ED72CA">
        <w:rPr>
          <w:lang w:eastAsia="zh-CN"/>
        </w:rPr>
        <w:t xml:space="preserve"> </w:t>
      </w:r>
      <w:r w:rsidRPr="00ED72CA">
        <w:rPr>
          <w:rFonts w:cs="v4.2.0"/>
          <w:lang w:eastAsia="en-GB"/>
        </w:rPr>
        <w:t xml:space="preserve">If the UE is capable of per-FR gap and the the dormancy switching does not involve SCS changing, UE is allowed to cause interruption to active serving cells </w:t>
      </w:r>
      <w:r w:rsidRPr="00ED72CA">
        <w:rPr>
          <w:lang w:eastAsia="zh-CN"/>
        </w:rPr>
        <w:t>in SCG</w:t>
      </w:r>
      <w:r w:rsidRPr="00ED72CA">
        <w:rPr>
          <w:rFonts w:cs="v4.2.0"/>
          <w:lang w:eastAsia="en-GB"/>
        </w:rPr>
        <w:t xml:space="preserve"> </w:t>
      </w:r>
      <w:r w:rsidRPr="00ED72CA">
        <w:rPr>
          <w:rFonts w:eastAsia="MS Mincho"/>
          <w:lang w:eastAsia="en-GB"/>
        </w:rPr>
        <w:t>provided that the NR SCell on which the dormancy switching occurs belongs to FR1</w:t>
      </w:r>
      <w:r w:rsidRPr="00ED72CA">
        <w:rPr>
          <w:rFonts w:cs="v4.2.0"/>
          <w:lang w:eastAsia="en-GB"/>
        </w:rPr>
        <w:t>.</w:t>
      </w:r>
    </w:p>
    <w:p w14:paraId="439290A2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rFonts w:cs="v4.2.0"/>
          <w:lang w:eastAsia="en-GB"/>
        </w:rPr>
        <w:t>The starting time of interruption is only allowed within the dormancy switching delay as defined in clause 8.6.2 of TS 38.133 [50].</w:t>
      </w:r>
    </w:p>
    <w:p w14:paraId="68C372F0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D72CA">
        <w:rPr>
          <w:rFonts w:eastAsia="MS Mincho"/>
          <w:lang w:eastAsia="zh-CN"/>
        </w:rPr>
        <w:t xml:space="preserve">When more than one NR </w:t>
      </w:r>
      <w:r w:rsidRPr="00ED72CA">
        <w:rPr>
          <w:lang w:eastAsia="zh-CN"/>
        </w:rPr>
        <w:t>SCells in MGC are switched from dormancy to non-dormancy or from non-dormancy to dormancy [43]</w:t>
      </w:r>
      <w:r w:rsidRPr="00ED72CA">
        <w:rPr>
          <w:rFonts w:cs="v4.2.0"/>
          <w:lang w:eastAsia="zh-CN"/>
        </w:rPr>
        <w:t xml:space="preserve"> simultaneously </w:t>
      </w:r>
      <w:r w:rsidRPr="00ED72CA">
        <w:rPr>
          <w:rFonts w:ascii="Tms Rmn" w:eastAsia="MS Mincho" w:hAnsi="Tms Rmn"/>
          <w:lang w:eastAsia="en-GB"/>
        </w:rPr>
        <w:t>when UE is in DRX active time in MCG</w:t>
      </w:r>
      <w:r w:rsidRPr="00ED72CA">
        <w:rPr>
          <w:rFonts w:cs="v4.2.0"/>
          <w:lang w:eastAsia="zh-CN"/>
        </w:rPr>
        <w:t>, the interruption requirements described above apply for dormancy switch on each SCell in MCG.</w:t>
      </w:r>
    </w:p>
    <w:p w14:paraId="2D1D4418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7.36.2.12.2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56CA1D91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72CA">
        <w:rPr>
          <w:lang w:eastAsia="zh-CN"/>
        </w:rPr>
        <w:t xml:space="preserve">When one or more NR SCells in MCG are in dormancy, the UE is allowed to cause interruptions on active E-UTRA serving cells due to CSI and RRM measurements on the NR SCell(s) in dormancy. </w:t>
      </w:r>
    </w:p>
    <w:p w14:paraId="23805181" w14:textId="731D5239" w:rsidR="00ED72CA" w:rsidRDefault="00ED72CA" w:rsidP="006A2E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72CA">
        <w:rPr>
          <w:lang w:eastAsia="zh-CN"/>
        </w:rPr>
        <w:t xml:space="preserve">The rate of ACK/NACK feedback loss on any active E-UTRA serving cell resulting from CSI and RRM measurements on NR SCells in dormancy shall not exceed 0.5% and </w:t>
      </w:r>
      <w:del w:id="4" w:author="Ericsson" w:date="2021-01-14T12:14:00Z">
        <w:r w:rsidRPr="00ED72CA" w:rsidDel="006A2E46">
          <w:rPr>
            <w:lang w:eastAsia="zh-CN"/>
          </w:rPr>
          <w:delText>[</w:delText>
        </w:r>
      </w:del>
      <w:r w:rsidRPr="00ED72CA">
        <w:rPr>
          <w:lang w:eastAsia="zh-CN"/>
        </w:rPr>
        <w:t>1.0</w:t>
      </w:r>
      <w:del w:id="5" w:author="Ericsson" w:date="2021-01-14T12:14:00Z">
        <w:r w:rsidRPr="00ED72CA" w:rsidDel="006A2E46">
          <w:rPr>
            <w:lang w:eastAsia="zh-CN"/>
          </w:rPr>
          <w:delText>]</w:delText>
        </w:r>
      </w:del>
      <w:r w:rsidRPr="00ED72CA">
        <w:rPr>
          <w:lang w:eastAsia="zh-CN"/>
        </w:rPr>
        <w:t>%, respectively.</w:t>
      </w:r>
    </w:p>
    <w:p w14:paraId="3F4B1AC9" w14:textId="445B06B6" w:rsidR="00117961" w:rsidRPr="000B0FB4" w:rsidRDefault="00117961" w:rsidP="00117961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6A2E46"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3F4F5C79" w14:textId="77777777" w:rsidR="00117961" w:rsidRPr="007E3FC7" w:rsidRDefault="00117961" w:rsidP="0011796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629B646C" w14:textId="77777777" w:rsidR="00117961" w:rsidRPr="000B0FB4" w:rsidRDefault="00117961" w:rsidP="0011796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6E94032F" w14:textId="77777777" w:rsidR="00117961" w:rsidRDefault="00117961">
      <w:pPr>
        <w:rPr>
          <w:noProof/>
        </w:rPr>
      </w:pPr>
    </w:p>
    <w:sectPr w:rsidR="001179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18220" w14:textId="77777777" w:rsidR="00A11340" w:rsidRDefault="00A11340">
      <w:r>
        <w:separator/>
      </w:r>
    </w:p>
  </w:endnote>
  <w:endnote w:type="continuationSeparator" w:id="0">
    <w:p w14:paraId="50AE275F" w14:textId="77777777" w:rsidR="00A11340" w:rsidRDefault="00A1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8428A" w14:textId="77777777" w:rsidR="00A11340" w:rsidRDefault="00A11340">
      <w:r>
        <w:separator/>
      </w:r>
    </w:p>
  </w:footnote>
  <w:footnote w:type="continuationSeparator" w:id="0">
    <w:p w14:paraId="58721C27" w14:textId="77777777" w:rsidR="00A11340" w:rsidRDefault="00A1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7F4331" w:rsidRDefault="007F43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7F4331" w:rsidRDefault="007F43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7F4331" w:rsidRDefault="007F43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7F4331" w:rsidRDefault="007F4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C2510A"/>
    <w:multiLevelType w:val="hybridMultilevel"/>
    <w:tmpl w:val="EDAED4CC"/>
    <w:lvl w:ilvl="0" w:tplc="389C0D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5"/>
    <w:rsid w:val="000150B7"/>
    <w:rsid w:val="00022A12"/>
    <w:rsid w:val="00022E4A"/>
    <w:rsid w:val="00026BB5"/>
    <w:rsid w:val="00027223"/>
    <w:rsid w:val="000350E0"/>
    <w:rsid w:val="0003534E"/>
    <w:rsid w:val="00037E54"/>
    <w:rsid w:val="00043FFA"/>
    <w:rsid w:val="000454A5"/>
    <w:rsid w:val="000473E2"/>
    <w:rsid w:val="000522EC"/>
    <w:rsid w:val="000555A8"/>
    <w:rsid w:val="000605A1"/>
    <w:rsid w:val="00073E05"/>
    <w:rsid w:val="0008425A"/>
    <w:rsid w:val="0009785B"/>
    <w:rsid w:val="000A244A"/>
    <w:rsid w:val="000A6394"/>
    <w:rsid w:val="000A67F6"/>
    <w:rsid w:val="000B35EF"/>
    <w:rsid w:val="000B3719"/>
    <w:rsid w:val="000B7EC9"/>
    <w:rsid w:val="000B7FED"/>
    <w:rsid w:val="000C038A"/>
    <w:rsid w:val="000C6598"/>
    <w:rsid w:val="000C7ABA"/>
    <w:rsid w:val="000D7298"/>
    <w:rsid w:val="000E2448"/>
    <w:rsid w:val="00117961"/>
    <w:rsid w:val="00120663"/>
    <w:rsid w:val="00125CE7"/>
    <w:rsid w:val="00145D43"/>
    <w:rsid w:val="00155668"/>
    <w:rsid w:val="00161F36"/>
    <w:rsid w:val="001673C5"/>
    <w:rsid w:val="00192C46"/>
    <w:rsid w:val="001A08B3"/>
    <w:rsid w:val="001A2398"/>
    <w:rsid w:val="001A7B60"/>
    <w:rsid w:val="001B28FE"/>
    <w:rsid w:val="001B52F0"/>
    <w:rsid w:val="001B682B"/>
    <w:rsid w:val="001B7A65"/>
    <w:rsid w:val="001B7D2B"/>
    <w:rsid w:val="001C08FC"/>
    <w:rsid w:val="001C0FB1"/>
    <w:rsid w:val="001D6B9A"/>
    <w:rsid w:val="001D6F73"/>
    <w:rsid w:val="001E1A27"/>
    <w:rsid w:val="001E41F3"/>
    <w:rsid w:val="001F4110"/>
    <w:rsid w:val="00205C6C"/>
    <w:rsid w:val="002073EF"/>
    <w:rsid w:val="00212E4E"/>
    <w:rsid w:val="0022608E"/>
    <w:rsid w:val="0024417F"/>
    <w:rsid w:val="0026004D"/>
    <w:rsid w:val="0026073A"/>
    <w:rsid w:val="002640DD"/>
    <w:rsid w:val="002731E4"/>
    <w:rsid w:val="00275D12"/>
    <w:rsid w:val="00282AF1"/>
    <w:rsid w:val="00284FEB"/>
    <w:rsid w:val="002860C4"/>
    <w:rsid w:val="00286EEE"/>
    <w:rsid w:val="00291ED2"/>
    <w:rsid w:val="002A23F3"/>
    <w:rsid w:val="002B108F"/>
    <w:rsid w:val="002B5741"/>
    <w:rsid w:val="002C1CE8"/>
    <w:rsid w:val="002C2810"/>
    <w:rsid w:val="002C4FAC"/>
    <w:rsid w:val="002C5FC5"/>
    <w:rsid w:val="002D1A8E"/>
    <w:rsid w:val="002D237E"/>
    <w:rsid w:val="002D28B6"/>
    <w:rsid w:val="002E477D"/>
    <w:rsid w:val="002F429F"/>
    <w:rsid w:val="00302DB6"/>
    <w:rsid w:val="00304FA8"/>
    <w:rsid w:val="00305409"/>
    <w:rsid w:val="00310885"/>
    <w:rsid w:val="003109D8"/>
    <w:rsid w:val="003179B0"/>
    <w:rsid w:val="00321F0B"/>
    <w:rsid w:val="00322135"/>
    <w:rsid w:val="00327E57"/>
    <w:rsid w:val="0035543E"/>
    <w:rsid w:val="003560DE"/>
    <w:rsid w:val="0036064B"/>
    <w:rsid w:val="003609EF"/>
    <w:rsid w:val="00361EA0"/>
    <w:rsid w:val="0036231A"/>
    <w:rsid w:val="0036268C"/>
    <w:rsid w:val="0036690F"/>
    <w:rsid w:val="00372CD6"/>
    <w:rsid w:val="00374DD4"/>
    <w:rsid w:val="00385C4A"/>
    <w:rsid w:val="0039377B"/>
    <w:rsid w:val="00393E8A"/>
    <w:rsid w:val="00396602"/>
    <w:rsid w:val="003B3540"/>
    <w:rsid w:val="003C1607"/>
    <w:rsid w:val="003C1FA0"/>
    <w:rsid w:val="003C621C"/>
    <w:rsid w:val="003E1A36"/>
    <w:rsid w:val="003E6049"/>
    <w:rsid w:val="004000B2"/>
    <w:rsid w:val="00404992"/>
    <w:rsid w:val="00410371"/>
    <w:rsid w:val="00410DDC"/>
    <w:rsid w:val="00414308"/>
    <w:rsid w:val="00415414"/>
    <w:rsid w:val="004158D2"/>
    <w:rsid w:val="00423052"/>
    <w:rsid w:val="004242F1"/>
    <w:rsid w:val="004309E1"/>
    <w:rsid w:val="0043139A"/>
    <w:rsid w:val="0043469C"/>
    <w:rsid w:val="00441812"/>
    <w:rsid w:val="00441F62"/>
    <w:rsid w:val="00444867"/>
    <w:rsid w:val="00446235"/>
    <w:rsid w:val="004532F5"/>
    <w:rsid w:val="00470370"/>
    <w:rsid w:val="004728E4"/>
    <w:rsid w:val="0047576F"/>
    <w:rsid w:val="0048260A"/>
    <w:rsid w:val="00484C90"/>
    <w:rsid w:val="00487B61"/>
    <w:rsid w:val="00490639"/>
    <w:rsid w:val="004970DA"/>
    <w:rsid w:val="004B0BD6"/>
    <w:rsid w:val="004B75B7"/>
    <w:rsid w:val="004C2AB8"/>
    <w:rsid w:val="004C5003"/>
    <w:rsid w:val="004D2823"/>
    <w:rsid w:val="004E357C"/>
    <w:rsid w:val="004E7940"/>
    <w:rsid w:val="004F0D78"/>
    <w:rsid w:val="004F1CE0"/>
    <w:rsid w:val="004F6512"/>
    <w:rsid w:val="004F6E4B"/>
    <w:rsid w:val="00500676"/>
    <w:rsid w:val="00505CFD"/>
    <w:rsid w:val="005114D4"/>
    <w:rsid w:val="005130C0"/>
    <w:rsid w:val="0051580D"/>
    <w:rsid w:val="00522BCE"/>
    <w:rsid w:val="00525E6A"/>
    <w:rsid w:val="005277AE"/>
    <w:rsid w:val="005415A7"/>
    <w:rsid w:val="00547111"/>
    <w:rsid w:val="00552247"/>
    <w:rsid w:val="005629F6"/>
    <w:rsid w:val="005665B7"/>
    <w:rsid w:val="00592D74"/>
    <w:rsid w:val="005A223E"/>
    <w:rsid w:val="005A3402"/>
    <w:rsid w:val="005A6630"/>
    <w:rsid w:val="005B514D"/>
    <w:rsid w:val="005B6CEC"/>
    <w:rsid w:val="005C7373"/>
    <w:rsid w:val="005D762C"/>
    <w:rsid w:val="005E2C44"/>
    <w:rsid w:val="005E3B0E"/>
    <w:rsid w:val="005E5383"/>
    <w:rsid w:val="005F17C3"/>
    <w:rsid w:val="005F3582"/>
    <w:rsid w:val="005F7CAD"/>
    <w:rsid w:val="00602055"/>
    <w:rsid w:val="00603109"/>
    <w:rsid w:val="00603DC9"/>
    <w:rsid w:val="00611596"/>
    <w:rsid w:val="00613B5A"/>
    <w:rsid w:val="00613C7F"/>
    <w:rsid w:val="00621188"/>
    <w:rsid w:val="00624C6D"/>
    <w:rsid w:val="006257ED"/>
    <w:rsid w:val="006306A8"/>
    <w:rsid w:val="006344CD"/>
    <w:rsid w:val="006344F5"/>
    <w:rsid w:val="00635384"/>
    <w:rsid w:val="0064030D"/>
    <w:rsid w:val="00641DDF"/>
    <w:rsid w:val="00642358"/>
    <w:rsid w:val="00645407"/>
    <w:rsid w:val="00652969"/>
    <w:rsid w:val="00655D4E"/>
    <w:rsid w:val="00660EB0"/>
    <w:rsid w:val="00663F9A"/>
    <w:rsid w:val="0066541B"/>
    <w:rsid w:val="00672272"/>
    <w:rsid w:val="00683157"/>
    <w:rsid w:val="00685503"/>
    <w:rsid w:val="00687CEE"/>
    <w:rsid w:val="00695808"/>
    <w:rsid w:val="00695E21"/>
    <w:rsid w:val="00696417"/>
    <w:rsid w:val="006A2E46"/>
    <w:rsid w:val="006A4FE7"/>
    <w:rsid w:val="006B46FB"/>
    <w:rsid w:val="006D4530"/>
    <w:rsid w:val="006D47C4"/>
    <w:rsid w:val="006D556A"/>
    <w:rsid w:val="006E21FB"/>
    <w:rsid w:val="006F27EA"/>
    <w:rsid w:val="00737A72"/>
    <w:rsid w:val="00744393"/>
    <w:rsid w:val="00755BF9"/>
    <w:rsid w:val="007650CF"/>
    <w:rsid w:val="00791EC7"/>
    <w:rsid w:val="00792342"/>
    <w:rsid w:val="00792B1D"/>
    <w:rsid w:val="00794255"/>
    <w:rsid w:val="0079571C"/>
    <w:rsid w:val="007977A8"/>
    <w:rsid w:val="007A51A2"/>
    <w:rsid w:val="007B0E5D"/>
    <w:rsid w:val="007B0F37"/>
    <w:rsid w:val="007B1589"/>
    <w:rsid w:val="007B512A"/>
    <w:rsid w:val="007C191F"/>
    <w:rsid w:val="007C2097"/>
    <w:rsid w:val="007C69A3"/>
    <w:rsid w:val="007C7134"/>
    <w:rsid w:val="007D6151"/>
    <w:rsid w:val="007D6A07"/>
    <w:rsid w:val="007D7C2E"/>
    <w:rsid w:val="007D7CFE"/>
    <w:rsid w:val="007E2CE4"/>
    <w:rsid w:val="007E3FC7"/>
    <w:rsid w:val="007F28A3"/>
    <w:rsid w:val="007F2D66"/>
    <w:rsid w:val="007F4331"/>
    <w:rsid w:val="007F7259"/>
    <w:rsid w:val="008040A8"/>
    <w:rsid w:val="00807E34"/>
    <w:rsid w:val="008226C7"/>
    <w:rsid w:val="008279FA"/>
    <w:rsid w:val="00834B32"/>
    <w:rsid w:val="00851564"/>
    <w:rsid w:val="0085417A"/>
    <w:rsid w:val="00855582"/>
    <w:rsid w:val="00855B54"/>
    <w:rsid w:val="00856961"/>
    <w:rsid w:val="00857A20"/>
    <w:rsid w:val="008620A6"/>
    <w:rsid w:val="008626E7"/>
    <w:rsid w:val="00866E59"/>
    <w:rsid w:val="00870EE7"/>
    <w:rsid w:val="0088167D"/>
    <w:rsid w:val="00881DE0"/>
    <w:rsid w:val="00884755"/>
    <w:rsid w:val="008855E5"/>
    <w:rsid w:val="008863B9"/>
    <w:rsid w:val="00890F50"/>
    <w:rsid w:val="00893301"/>
    <w:rsid w:val="008935CA"/>
    <w:rsid w:val="00893691"/>
    <w:rsid w:val="00893F54"/>
    <w:rsid w:val="008942B6"/>
    <w:rsid w:val="008946E8"/>
    <w:rsid w:val="008A0DCC"/>
    <w:rsid w:val="008A35C8"/>
    <w:rsid w:val="008A45A6"/>
    <w:rsid w:val="008A665A"/>
    <w:rsid w:val="008B7F95"/>
    <w:rsid w:val="008D11E0"/>
    <w:rsid w:val="008E30A9"/>
    <w:rsid w:val="008F595B"/>
    <w:rsid w:val="008F5E0B"/>
    <w:rsid w:val="008F686C"/>
    <w:rsid w:val="00910552"/>
    <w:rsid w:val="00910CC9"/>
    <w:rsid w:val="00911364"/>
    <w:rsid w:val="009127FB"/>
    <w:rsid w:val="009148DE"/>
    <w:rsid w:val="00920269"/>
    <w:rsid w:val="00920348"/>
    <w:rsid w:val="00931A39"/>
    <w:rsid w:val="00931EC6"/>
    <w:rsid w:val="00933ED9"/>
    <w:rsid w:val="00935DD6"/>
    <w:rsid w:val="009361BA"/>
    <w:rsid w:val="00941E30"/>
    <w:rsid w:val="00947F26"/>
    <w:rsid w:val="00950CCE"/>
    <w:rsid w:val="00953EB3"/>
    <w:rsid w:val="00971928"/>
    <w:rsid w:val="00971F70"/>
    <w:rsid w:val="00971F82"/>
    <w:rsid w:val="0097255B"/>
    <w:rsid w:val="00976CF5"/>
    <w:rsid w:val="009777D9"/>
    <w:rsid w:val="009853D3"/>
    <w:rsid w:val="00991176"/>
    <w:rsid w:val="00991B88"/>
    <w:rsid w:val="0099542B"/>
    <w:rsid w:val="00997E20"/>
    <w:rsid w:val="009A10DE"/>
    <w:rsid w:val="009A45AB"/>
    <w:rsid w:val="009A537C"/>
    <w:rsid w:val="009A5753"/>
    <w:rsid w:val="009A579D"/>
    <w:rsid w:val="009A7798"/>
    <w:rsid w:val="009B6380"/>
    <w:rsid w:val="009C09FA"/>
    <w:rsid w:val="009C2EE6"/>
    <w:rsid w:val="009D274F"/>
    <w:rsid w:val="009D6FE3"/>
    <w:rsid w:val="009E3297"/>
    <w:rsid w:val="009E4844"/>
    <w:rsid w:val="009F734F"/>
    <w:rsid w:val="00A11340"/>
    <w:rsid w:val="00A169D4"/>
    <w:rsid w:val="00A246B6"/>
    <w:rsid w:val="00A24B8B"/>
    <w:rsid w:val="00A315BE"/>
    <w:rsid w:val="00A34DD8"/>
    <w:rsid w:val="00A457D7"/>
    <w:rsid w:val="00A45DB8"/>
    <w:rsid w:val="00A47E70"/>
    <w:rsid w:val="00A50CF0"/>
    <w:rsid w:val="00A55FE1"/>
    <w:rsid w:val="00A645A9"/>
    <w:rsid w:val="00A7671C"/>
    <w:rsid w:val="00A815A5"/>
    <w:rsid w:val="00A959CF"/>
    <w:rsid w:val="00AA1605"/>
    <w:rsid w:val="00AA2CBC"/>
    <w:rsid w:val="00AA44BD"/>
    <w:rsid w:val="00AA779E"/>
    <w:rsid w:val="00AB22ED"/>
    <w:rsid w:val="00AB3EEB"/>
    <w:rsid w:val="00AC27F6"/>
    <w:rsid w:val="00AC5820"/>
    <w:rsid w:val="00AC66F5"/>
    <w:rsid w:val="00AD1CD8"/>
    <w:rsid w:val="00AD338C"/>
    <w:rsid w:val="00AF06C0"/>
    <w:rsid w:val="00AF2EF7"/>
    <w:rsid w:val="00AF5D36"/>
    <w:rsid w:val="00AF684F"/>
    <w:rsid w:val="00AF6851"/>
    <w:rsid w:val="00B0047D"/>
    <w:rsid w:val="00B048CE"/>
    <w:rsid w:val="00B15225"/>
    <w:rsid w:val="00B16332"/>
    <w:rsid w:val="00B241B8"/>
    <w:rsid w:val="00B25837"/>
    <w:rsid w:val="00B258BB"/>
    <w:rsid w:val="00B32F47"/>
    <w:rsid w:val="00B351B1"/>
    <w:rsid w:val="00B43DE2"/>
    <w:rsid w:val="00B4401D"/>
    <w:rsid w:val="00B601AF"/>
    <w:rsid w:val="00B66907"/>
    <w:rsid w:val="00B67B97"/>
    <w:rsid w:val="00B7174B"/>
    <w:rsid w:val="00B840C2"/>
    <w:rsid w:val="00B968C8"/>
    <w:rsid w:val="00BA0656"/>
    <w:rsid w:val="00BA3EC5"/>
    <w:rsid w:val="00BA41A7"/>
    <w:rsid w:val="00BA42E0"/>
    <w:rsid w:val="00BA51D9"/>
    <w:rsid w:val="00BA768A"/>
    <w:rsid w:val="00BB328B"/>
    <w:rsid w:val="00BB3EEF"/>
    <w:rsid w:val="00BB5DFC"/>
    <w:rsid w:val="00BC109D"/>
    <w:rsid w:val="00BC19E4"/>
    <w:rsid w:val="00BC67EE"/>
    <w:rsid w:val="00BC6E02"/>
    <w:rsid w:val="00BC73AA"/>
    <w:rsid w:val="00BD279D"/>
    <w:rsid w:val="00BD6027"/>
    <w:rsid w:val="00BD6BB8"/>
    <w:rsid w:val="00BE200F"/>
    <w:rsid w:val="00C13490"/>
    <w:rsid w:val="00C21B2B"/>
    <w:rsid w:val="00C33AF5"/>
    <w:rsid w:val="00C35E16"/>
    <w:rsid w:val="00C60298"/>
    <w:rsid w:val="00C60DF3"/>
    <w:rsid w:val="00C64294"/>
    <w:rsid w:val="00C66BA2"/>
    <w:rsid w:val="00C822D4"/>
    <w:rsid w:val="00C83707"/>
    <w:rsid w:val="00C862DB"/>
    <w:rsid w:val="00C9252E"/>
    <w:rsid w:val="00C95985"/>
    <w:rsid w:val="00CA095D"/>
    <w:rsid w:val="00CA5412"/>
    <w:rsid w:val="00CB2362"/>
    <w:rsid w:val="00CB6212"/>
    <w:rsid w:val="00CB7EC1"/>
    <w:rsid w:val="00CC5026"/>
    <w:rsid w:val="00CC68D0"/>
    <w:rsid w:val="00CD0958"/>
    <w:rsid w:val="00CD5CD3"/>
    <w:rsid w:val="00CF2A97"/>
    <w:rsid w:val="00D03F9A"/>
    <w:rsid w:val="00D0524C"/>
    <w:rsid w:val="00D06D51"/>
    <w:rsid w:val="00D0739A"/>
    <w:rsid w:val="00D156FE"/>
    <w:rsid w:val="00D24991"/>
    <w:rsid w:val="00D26917"/>
    <w:rsid w:val="00D410D8"/>
    <w:rsid w:val="00D43E0B"/>
    <w:rsid w:val="00D4503E"/>
    <w:rsid w:val="00D50255"/>
    <w:rsid w:val="00D52EAE"/>
    <w:rsid w:val="00D53160"/>
    <w:rsid w:val="00D540FE"/>
    <w:rsid w:val="00D55F26"/>
    <w:rsid w:val="00D607A9"/>
    <w:rsid w:val="00D62B3D"/>
    <w:rsid w:val="00D637CD"/>
    <w:rsid w:val="00D65670"/>
    <w:rsid w:val="00D66520"/>
    <w:rsid w:val="00D66D43"/>
    <w:rsid w:val="00D66FDB"/>
    <w:rsid w:val="00D74B6B"/>
    <w:rsid w:val="00D77B46"/>
    <w:rsid w:val="00D811DA"/>
    <w:rsid w:val="00D83D0A"/>
    <w:rsid w:val="00D87C8C"/>
    <w:rsid w:val="00D9007D"/>
    <w:rsid w:val="00D928A7"/>
    <w:rsid w:val="00D94B7F"/>
    <w:rsid w:val="00D97131"/>
    <w:rsid w:val="00D97CC4"/>
    <w:rsid w:val="00DA282E"/>
    <w:rsid w:val="00DB5F31"/>
    <w:rsid w:val="00DD1566"/>
    <w:rsid w:val="00DE34CF"/>
    <w:rsid w:val="00DE4C81"/>
    <w:rsid w:val="00E04CE8"/>
    <w:rsid w:val="00E073DA"/>
    <w:rsid w:val="00E1278F"/>
    <w:rsid w:val="00E13F3D"/>
    <w:rsid w:val="00E1791A"/>
    <w:rsid w:val="00E235B0"/>
    <w:rsid w:val="00E34898"/>
    <w:rsid w:val="00E417C4"/>
    <w:rsid w:val="00E51BB1"/>
    <w:rsid w:val="00E717D7"/>
    <w:rsid w:val="00E73877"/>
    <w:rsid w:val="00E7579E"/>
    <w:rsid w:val="00E81BDD"/>
    <w:rsid w:val="00EA54EB"/>
    <w:rsid w:val="00EA68F2"/>
    <w:rsid w:val="00EB09B7"/>
    <w:rsid w:val="00ED72CA"/>
    <w:rsid w:val="00EE131A"/>
    <w:rsid w:val="00EE73D3"/>
    <w:rsid w:val="00EE7D7C"/>
    <w:rsid w:val="00EF4D06"/>
    <w:rsid w:val="00F20324"/>
    <w:rsid w:val="00F25D98"/>
    <w:rsid w:val="00F2666C"/>
    <w:rsid w:val="00F300FB"/>
    <w:rsid w:val="00F3346A"/>
    <w:rsid w:val="00F351C5"/>
    <w:rsid w:val="00F40320"/>
    <w:rsid w:val="00F55487"/>
    <w:rsid w:val="00F6345E"/>
    <w:rsid w:val="00F67590"/>
    <w:rsid w:val="00F74DEC"/>
    <w:rsid w:val="00F76891"/>
    <w:rsid w:val="00F840E1"/>
    <w:rsid w:val="00F8459A"/>
    <w:rsid w:val="00F8758B"/>
    <w:rsid w:val="00F91E94"/>
    <w:rsid w:val="00F93B56"/>
    <w:rsid w:val="00F93F18"/>
    <w:rsid w:val="00FB54DC"/>
    <w:rsid w:val="00FB6386"/>
    <w:rsid w:val="00FC74EF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3669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226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0EB0"/>
    <w:rPr>
      <w:color w:val="808080"/>
    </w:rPr>
  </w:style>
  <w:style w:type="paragraph" w:styleId="NormalIndent">
    <w:name w:val="Normal Indent"/>
    <w:basedOn w:val="Normal"/>
    <w:rsid w:val="00696417"/>
    <w:pPr>
      <w:spacing w:after="0"/>
      <w:ind w:left="851"/>
    </w:pPr>
    <w:rPr>
      <w:rFonts w:eastAsia="MS Mincho"/>
      <w:lang w:val="it-IT" w:eastAsia="en-GB"/>
    </w:rPr>
  </w:style>
  <w:style w:type="character" w:customStyle="1" w:styleId="B1Char">
    <w:name w:val="B1 Char"/>
    <w:link w:val="B1"/>
    <w:qFormat/>
    <w:rsid w:val="00302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2D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820FE-1396-4F47-8491-62B1D0A2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DD488C-FACF-4BCF-84A6-E90845D99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9F6E85-4B33-4D87-8605-D733C48D0B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741C0-F886-41D3-AA46-A27F0BAD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January 25 – February 05, 2021</vt:lpstr>
      <vt:lpstr>MTG_TITLE</vt:lpstr>
    </vt:vector>
  </TitlesOfParts>
  <Company>3GPP Support Team</Company>
  <LinksUpToDate>false</LinksUpToDate>
  <CharactersWithSpaces>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1900-01-01T08:00:00Z</cp:lastPrinted>
  <dcterms:created xsi:type="dcterms:W3CDTF">2021-01-14T11:03:00Z</dcterms:created>
  <dcterms:modified xsi:type="dcterms:W3CDTF">2021-01-15T16:41:00Z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